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851E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7063A">
        <w:rPr>
          <w:b/>
          <w:noProof/>
          <w:sz w:val="24"/>
        </w:rPr>
        <w:t>8</w:t>
      </w:r>
      <w:r>
        <w:rPr>
          <w:b/>
          <w:i/>
          <w:noProof/>
          <w:sz w:val="28"/>
        </w:rPr>
        <w:tab/>
      </w:r>
      <w:r w:rsidR="00C9054F" w:rsidRPr="00C9054F">
        <w:rPr>
          <w:b/>
          <w:noProof/>
          <w:sz w:val="24"/>
        </w:rPr>
        <w:t>S2-2504107</w:t>
      </w:r>
    </w:p>
    <w:p w14:paraId="7CB45193" w14:textId="433D6615" w:rsidR="001E41F3" w:rsidRDefault="00B7063A" w:rsidP="002169D0">
      <w:pPr>
        <w:pStyle w:val="CRCoverPage"/>
        <w:tabs>
          <w:tab w:val="right" w:pos="5103"/>
          <w:tab w:val="right" w:pos="9639"/>
        </w:tabs>
        <w:outlineLvl w:val="0"/>
        <w:rPr>
          <w:b/>
          <w:noProof/>
          <w:sz w:val="24"/>
        </w:rPr>
      </w:pPr>
      <w:r w:rsidRPr="00B7063A">
        <w:rPr>
          <w:b/>
          <w:noProof/>
          <w:sz w:val="24"/>
        </w:rPr>
        <w:t>Goteborg, Sweden, April 07 – 11,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C9054F">
        <w:rPr>
          <w:rFonts w:cs="Arial"/>
          <w:b/>
          <w:bCs/>
          <w:color w:val="0000FF"/>
        </w:rPr>
        <w:t xml:space="preserve"> </w:t>
      </w:r>
      <w:r w:rsidR="00C9054F" w:rsidRPr="00C9054F">
        <w:rPr>
          <w:rFonts w:cs="Arial"/>
          <w:b/>
          <w:bCs/>
          <w:color w:val="0000FF"/>
        </w:rPr>
        <w:t>S2-2503443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EFEB"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w:t>
            </w:r>
            <w:r w:rsidR="00D062B2">
              <w:rPr>
                <w:b/>
                <w:noProof/>
                <w:sz w:val="28"/>
              </w:rPr>
              <w:t>2</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2CCFB5B9" w:rsidR="001E41F3" w:rsidRPr="002D2899" w:rsidRDefault="00431613" w:rsidP="00547111">
            <w:pPr>
              <w:pStyle w:val="CRCoverPage"/>
              <w:spacing w:after="0"/>
              <w:rPr>
                <w:noProof/>
              </w:rPr>
            </w:pPr>
            <w:r w:rsidRPr="00431613">
              <w:rPr>
                <w:b/>
                <w:noProof/>
                <w:sz w:val="28"/>
              </w:rPr>
              <w:tab/>
              <w:t>5446</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0B40B56E" w:rsidR="001E41F3" w:rsidRPr="002D2899" w:rsidRDefault="005A7603" w:rsidP="00E13F3D">
            <w:pPr>
              <w:pStyle w:val="CRCoverPage"/>
              <w:spacing w:after="0"/>
              <w:jc w:val="center"/>
              <w:rPr>
                <w:b/>
                <w:noProof/>
              </w:rPr>
            </w:pPr>
            <w:r>
              <w:rPr>
                <w:b/>
                <w:noProof/>
                <w:sz w:val="28"/>
              </w:rPr>
              <w:t>1</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822E9EE" w:rsidR="001E41F3" w:rsidRPr="002D2899" w:rsidRDefault="00706BC1">
            <w:pPr>
              <w:pStyle w:val="CRCoverPage"/>
              <w:spacing w:after="0"/>
              <w:jc w:val="center"/>
              <w:rPr>
                <w:noProof/>
                <w:sz w:val="28"/>
              </w:rPr>
            </w:pPr>
            <w:r>
              <w:rPr>
                <w:b/>
                <w:noProof/>
                <w:sz w:val="28"/>
              </w:rPr>
              <w:t>1</w:t>
            </w:r>
            <w:r w:rsidR="00ED736B">
              <w:rPr>
                <w:b/>
                <w:noProof/>
                <w:sz w:val="28"/>
              </w:rPr>
              <w:t>9</w:t>
            </w:r>
            <w:r w:rsidR="000B7FC2" w:rsidRPr="002D2899">
              <w:rPr>
                <w:b/>
                <w:noProof/>
                <w:sz w:val="28"/>
              </w:rPr>
              <w:t>.</w:t>
            </w:r>
            <w:r w:rsidR="00ED736B">
              <w:rPr>
                <w:b/>
                <w:noProof/>
                <w:sz w:val="28"/>
              </w:rPr>
              <w:t>3</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1989AC5E" w:rsidR="001E41F3" w:rsidRPr="00706BC1" w:rsidRDefault="00D062B2">
            <w:pPr>
              <w:pStyle w:val="CRCoverPage"/>
              <w:spacing w:after="0"/>
              <w:ind w:left="100"/>
              <w:rPr>
                <w:noProof/>
              </w:rPr>
            </w:pPr>
            <w:r w:rsidRPr="00D062B2">
              <w:t>PWS enhancements for MWAB and MBSR</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0DF66BF" w:rsidR="001E41F3" w:rsidRPr="00706BC1" w:rsidRDefault="0075354C">
            <w:pPr>
              <w:pStyle w:val="CRCoverPage"/>
              <w:spacing w:after="0"/>
              <w:ind w:left="100"/>
              <w:rPr>
                <w:noProof/>
              </w:rPr>
            </w:pPr>
            <w:r>
              <w:rPr>
                <w:noProof/>
              </w:rPr>
              <w:t>Samsung</w:t>
            </w:r>
            <w:r w:rsidR="005A7603">
              <w:rPr>
                <w:noProof/>
              </w:rPr>
              <w:t>, Nokia, Ericsson</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01367B7F" w:rsidR="001E41F3" w:rsidRPr="00706BC1" w:rsidRDefault="00D062B2">
            <w:pPr>
              <w:pStyle w:val="CRCoverPage"/>
              <w:spacing w:after="0"/>
              <w:ind w:left="100"/>
              <w:rPr>
                <w:noProof/>
              </w:rPr>
            </w:pPr>
            <w:r>
              <w:rPr>
                <w:noProof/>
              </w:rPr>
              <w:t>VMR_Ph2</w:t>
            </w:r>
            <w:r w:rsidR="005A7603">
              <w:rPr>
                <w:noProof/>
              </w:rPr>
              <w:t>, VMR</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2DC90B9"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B7063A">
              <w:rPr>
                <w:noProof/>
              </w:rPr>
              <w:t>4</w:t>
            </w:r>
            <w:r w:rsidRPr="00706BC1">
              <w:rPr>
                <w:noProof/>
              </w:rPr>
              <w:t>-</w:t>
            </w:r>
            <w:r w:rsidR="00054E79">
              <w:rPr>
                <w:noProof/>
              </w:rPr>
              <w:t>0</w:t>
            </w:r>
            <w:r w:rsidR="00B7063A">
              <w:rPr>
                <w:noProof/>
              </w:rPr>
              <w:t>7</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6036FB36" w:rsidR="001E41F3" w:rsidRPr="00706BC1" w:rsidRDefault="00CA6447">
            <w:pPr>
              <w:pStyle w:val="CRCoverPage"/>
              <w:spacing w:after="0"/>
              <w:ind w:left="100"/>
              <w:rPr>
                <w:noProof/>
              </w:rPr>
            </w:pPr>
            <w:r w:rsidRPr="00706BC1">
              <w:t>Rel-1</w:t>
            </w:r>
            <w:r w:rsidR="00ED736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7C256" w14:textId="06A9360B" w:rsidR="007202E9" w:rsidRDefault="00D062B2" w:rsidP="00D86355">
            <w:pPr>
              <w:pStyle w:val="CRCoverPage"/>
              <w:spacing w:after="0"/>
              <w:ind w:left="100"/>
            </w:pPr>
            <w:r>
              <w:t>Via LS from CT1 (</w:t>
            </w:r>
            <w:r w:rsidRPr="00D062B2">
              <w:t>C1-250820</w:t>
            </w:r>
            <w:r>
              <w:t>), CT1 asked SA2 to remove PWS-related change</w:t>
            </w:r>
            <w:r w:rsidR="00D544CF">
              <w:t>s</w:t>
            </w:r>
            <w:r>
              <w:t xml:space="preserve"> from 23.502 spec.</w:t>
            </w:r>
          </w:p>
          <w:p w14:paraId="708AA7DE" w14:textId="2614DDA5" w:rsidR="00D062B2" w:rsidRPr="00D062B2" w:rsidRDefault="00D062B2" w:rsidP="00D8635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58518" w14:textId="6FAB79D9" w:rsidR="00D062B2" w:rsidRDefault="00E74155" w:rsidP="00D062B2">
            <w:pPr>
              <w:pStyle w:val="CRCoverPage"/>
              <w:spacing w:after="0"/>
              <w:ind w:left="100"/>
            </w:pPr>
            <w:r>
              <w:t xml:space="preserve">Removing </w:t>
            </w:r>
            <w:r w:rsidR="00D062B2">
              <w:t>PWS-related change</w:t>
            </w:r>
            <w:r>
              <w:t>s</w:t>
            </w:r>
            <w:r w:rsidR="00D062B2">
              <w:t xml:space="preserve"> from 23.502 spec.</w:t>
            </w:r>
          </w:p>
          <w:p w14:paraId="31C656EC" w14:textId="6AF3133A" w:rsidR="00297647" w:rsidRPr="00D062B2" w:rsidRDefault="00297647" w:rsidP="0029764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297647" w:rsidRPr="00D062B2"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2430A" w:rsidR="00297647" w:rsidRDefault="00D062B2" w:rsidP="00297647">
            <w:pPr>
              <w:pStyle w:val="CRCoverPage"/>
              <w:spacing w:after="0"/>
              <w:ind w:left="100"/>
            </w:pPr>
            <w:r>
              <w:t xml:space="preserve">There are </w:t>
            </w:r>
            <w:proofErr w:type="spellStart"/>
            <w:r>
              <w:t>mistaches</w:t>
            </w:r>
            <w:proofErr w:type="spellEnd"/>
            <w:r>
              <w:t xml:space="preserve"> between 23.502 and 23.041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1D87" w:rsidR="001E41F3" w:rsidRDefault="00D062B2">
            <w:pPr>
              <w:pStyle w:val="CRCoverPage"/>
              <w:spacing w:after="0"/>
              <w:ind w:left="100"/>
              <w:rPr>
                <w:noProof/>
              </w:rPr>
            </w:pPr>
            <w:r>
              <w:t>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733F" w14:paraId="34ACE2EB" w14:textId="77777777" w:rsidTr="00547111">
        <w:tc>
          <w:tcPr>
            <w:tcW w:w="2694" w:type="dxa"/>
            <w:gridSpan w:val="2"/>
            <w:tcBorders>
              <w:left w:val="single" w:sz="4" w:space="0" w:color="auto"/>
            </w:tcBorders>
          </w:tcPr>
          <w:p w14:paraId="571382F3" w14:textId="77777777" w:rsidR="00BA733F" w:rsidRPr="00B82C1A" w:rsidRDefault="00BA733F" w:rsidP="00BA733F">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BA733F" w:rsidRPr="00B82C1A"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BA733F" w:rsidRPr="00B82C1A" w:rsidRDefault="00BA733F" w:rsidP="00BA733F">
            <w:pPr>
              <w:pStyle w:val="CRCoverPage"/>
              <w:spacing w:after="0"/>
              <w:jc w:val="center"/>
              <w:rPr>
                <w:b/>
                <w:caps/>
                <w:noProof/>
              </w:rPr>
            </w:pPr>
            <w:r>
              <w:rPr>
                <w:b/>
                <w:caps/>
                <w:noProof/>
              </w:rPr>
              <w:t>X</w:t>
            </w:r>
          </w:p>
        </w:tc>
        <w:tc>
          <w:tcPr>
            <w:tcW w:w="2977" w:type="dxa"/>
            <w:gridSpan w:val="4"/>
          </w:tcPr>
          <w:p w14:paraId="7DB274D8" w14:textId="77777777" w:rsidR="00BA733F" w:rsidRPr="00B82C1A" w:rsidRDefault="00BA733F" w:rsidP="00BA733F">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BA733F" w:rsidRPr="00B82C1A" w:rsidRDefault="00BA733F" w:rsidP="00BA733F">
            <w:pPr>
              <w:pStyle w:val="CRCoverPage"/>
              <w:spacing w:after="0"/>
              <w:ind w:left="99"/>
              <w:rPr>
                <w:noProof/>
              </w:rPr>
            </w:pPr>
            <w:r>
              <w:rPr>
                <w:noProof/>
              </w:rPr>
              <w:t>TS/TR ... CR ...</w:t>
            </w:r>
          </w:p>
        </w:tc>
      </w:tr>
      <w:tr w:rsidR="00BA733F" w14:paraId="446DDBAC" w14:textId="77777777" w:rsidTr="00547111">
        <w:tc>
          <w:tcPr>
            <w:tcW w:w="2694" w:type="dxa"/>
            <w:gridSpan w:val="2"/>
            <w:tcBorders>
              <w:left w:val="single" w:sz="4" w:space="0" w:color="auto"/>
            </w:tcBorders>
          </w:tcPr>
          <w:p w14:paraId="678A1AA6" w14:textId="77777777" w:rsidR="00BA733F" w:rsidRDefault="00BA733F" w:rsidP="00BA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BA733F" w:rsidRDefault="00BA733F" w:rsidP="00BA733F">
            <w:pPr>
              <w:pStyle w:val="CRCoverPage"/>
              <w:spacing w:after="0"/>
              <w:jc w:val="center"/>
              <w:rPr>
                <w:b/>
                <w:caps/>
                <w:noProof/>
              </w:rPr>
            </w:pPr>
            <w:r>
              <w:rPr>
                <w:b/>
                <w:caps/>
                <w:noProof/>
              </w:rPr>
              <w:t>X</w:t>
            </w:r>
          </w:p>
        </w:tc>
        <w:tc>
          <w:tcPr>
            <w:tcW w:w="2977" w:type="dxa"/>
            <w:gridSpan w:val="4"/>
          </w:tcPr>
          <w:p w14:paraId="1A4306D9" w14:textId="77777777" w:rsidR="00BA733F" w:rsidRDefault="00BA733F" w:rsidP="00BA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33F" w:rsidRDefault="00BA733F" w:rsidP="00BA733F">
            <w:pPr>
              <w:pStyle w:val="CRCoverPage"/>
              <w:spacing w:after="0"/>
              <w:ind w:left="99"/>
              <w:rPr>
                <w:noProof/>
              </w:rPr>
            </w:pPr>
            <w:r>
              <w:rPr>
                <w:noProof/>
              </w:rPr>
              <w:t xml:space="preserve">TS/TR ... CR ... </w:t>
            </w:r>
          </w:p>
        </w:tc>
      </w:tr>
      <w:tr w:rsidR="00BA733F" w14:paraId="55C714D2" w14:textId="77777777" w:rsidTr="00547111">
        <w:tc>
          <w:tcPr>
            <w:tcW w:w="2694" w:type="dxa"/>
            <w:gridSpan w:val="2"/>
            <w:tcBorders>
              <w:left w:val="single" w:sz="4" w:space="0" w:color="auto"/>
            </w:tcBorders>
          </w:tcPr>
          <w:p w14:paraId="45913E62" w14:textId="77777777" w:rsidR="00BA733F" w:rsidRDefault="00BA733F" w:rsidP="00BA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BA733F" w:rsidRDefault="00BA733F" w:rsidP="00BA733F">
            <w:pPr>
              <w:pStyle w:val="CRCoverPage"/>
              <w:spacing w:after="0"/>
              <w:jc w:val="center"/>
              <w:rPr>
                <w:b/>
                <w:caps/>
                <w:noProof/>
              </w:rPr>
            </w:pPr>
            <w:r>
              <w:rPr>
                <w:b/>
                <w:caps/>
                <w:noProof/>
              </w:rPr>
              <w:t>X</w:t>
            </w:r>
          </w:p>
        </w:tc>
        <w:tc>
          <w:tcPr>
            <w:tcW w:w="2977" w:type="dxa"/>
            <w:gridSpan w:val="4"/>
          </w:tcPr>
          <w:p w14:paraId="1B4FF921" w14:textId="77777777" w:rsidR="00BA733F" w:rsidRDefault="00BA733F" w:rsidP="00BA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33F" w:rsidRDefault="00BA733F" w:rsidP="00BA733F">
            <w:pPr>
              <w:pStyle w:val="CRCoverPage"/>
              <w:spacing w:after="0"/>
              <w:ind w:left="99"/>
              <w:rPr>
                <w:noProof/>
              </w:rPr>
            </w:pPr>
            <w:r>
              <w:rPr>
                <w:noProof/>
              </w:rPr>
              <w:t xml:space="preserve">TS/TR ... CR ... </w:t>
            </w:r>
          </w:p>
        </w:tc>
      </w:tr>
      <w:tr w:rsidR="00BA733F" w14:paraId="60DF82CC" w14:textId="77777777" w:rsidTr="008863B9">
        <w:tc>
          <w:tcPr>
            <w:tcW w:w="2694" w:type="dxa"/>
            <w:gridSpan w:val="2"/>
            <w:tcBorders>
              <w:left w:val="single" w:sz="4" w:space="0" w:color="auto"/>
            </w:tcBorders>
          </w:tcPr>
          <w:p w14:paraId="517696CD" w14:textId="77777777" w:rsidR="00BA733F" w:rsidRDefault="00BA733F" w:rsidP="00BA733F">
            <w:pPr>
              <w:pStyle w:val="CRCoverPage"/>
              <w:spacing w:after="0"/>
              <w:rPr>
                <w:b/>
                <w:i/>
                <w:noProof/>
              </w:rPr>
            </w:pPr>
          </w:p>
        </w:tc>
        <w:tc>
          <w:tcPr>
            <w:tcW w:w="6946" w:type="dxa"/>
            <w:gridSpan w:val="9"/>
            <w:tcBorders>
              <w:right w:val="single" w:sz="4" w:space="0" w:color="auto"/>
            </w:tcBorders>
          </w:tcPr>
          <w:p w14:paraId="4D84207F" w14:textId="77777777" w:rsidR="00BA733F" w:rsidRDefault="00BA733F" w:rsidP="00BA733F">
            <w:pPr>
              <w:pStyle w:val="CRCoverPage"/>
              <w:spacing w:after="0"/>
              <w:rPr>
                <w:noProof/>
              </w:rPr>
            </w:pPr>
          </w:p>
        </w:tc>
      </w:tr>
      <w:tr w:rsidR="00BA733F" w14:paraId="556B87B6" w14:textId="77777777" w:rsidTr="008863B9">
        <w:tc>
          <w:tcPr>
            <w:tcW w:w="2694" w:type="dxa"/>
            <w:gridSpan w:val="2"/>
            <w:tcBorders>
              <w:left w:val="single" w:sz="4" w:space="0" w:color="auto"/>
              <w:bottom w:val="single" w:sz="4" w:space="0" w:color="auto"/>
            </w:tcBorders>
          </w:tcPr>
          <w:p w14:paraId="79A9C411" w14:textId="77777777" w:rsidR="00BA733F" w:rsidRDefault="00BA733F" w:rsidP="00BA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733F" w:rsidRDefault="00BA733F" w:rsidP="00BA733F">
            <w:pPr>
              <w:pStyle w:val="CRCoverPage"/>
              <w:spacing w:after="0"/>
              <w:ind w:left="100"/>
              <w:rPr>
                <w:noProof/>
              </w:rPr>
            </w:pPr>
          </w:p>
        </w:tc>
      </w:tr>
      <w:tr w:rsidR="00BA733F" w:rsidRPr="008863B9" w14:paraId="45BFE792" w14:textId="77777777" w:rsidTr="008863B9">
        <w:tc>
          <w:tcPr>
            <w:tcW w:w="2694" w:type="dxa"/>
            <w:gridSpan w:val="2"/>
            <w:tcBorders>
              <w:top w:val="single" w:sz="4" w:space="0" w:color="auto"/>
              <w:bottom w:val="single" w:sz="4" w:space="0" w:color="auto"/>
            </w:tcBorders>
          </w:tcPr>
          <w:p w14:paraId="194242DD" w14:textId="77777777" w:rsidR="00BA733F" w:rsidRPr="008863B9" w:rsidRDefault="00BA733F" w:rsidP="00BA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33F" w:rsidRPr="008863B9" w:rsidRDefault="00BA733F" w:rsidP="00BA733F">
            <w:pPr>
              <w:pStyle w:val="CRCoverPage"/>
              <w:spacing w:after="0"/>
              <w:ind w:left="100"/>
              <w:rPr>
                <w:noProof/>
                <w:sz w:val="8"/>
                <w:szCs w:val="8"/>
              </w:rPr>
            </w:pPr>
          </w:p>
        </w:tc>
      </w:tr>
      <w:tr w:rsidR="00BA7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33F" w:rsidRDefault="00BA733F" w:rsidP="00BA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733F" w:rsidRDefault="00BA733F" w:rsidP="00BA7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B75A9E" w14:textId="77777777" w:rsidR="00ED736B" w:rsidRPr="00140E21" w:rsidRDefault="00ED736B" w:rsidP="00ED736B">
      <w:pPr>
        <w:pStyle w:val="2"/>
      </w:pPr>
      <w:bookmarkStart w:id="2" w:name="_CR5_35A_3_2"/>
      <w:bookmarkStart w:id="3" w:name="_CR5_35A_3_3"/>
      <w:bookmarkStart w:id="4" w:name="_CR5_35A_4"/>
      <w:bookmarkStart w:id="5" w:name="_CR5_49_4_3"/>
      <w:bookmarkStart w:id="6" w:name="_Toc45192898"/>
      <w:bookmarkStart w:id="7" w:name="_Toc47592530"/>
      <w:bookmarkStart w:id="8" w:name="_Toc51834611"/>
      <w:bookmarkStart w:id="9" w:name="_Toc193789779"/>
      <w:bookmarkEnd w:id="1"/>
      <w:bookmarkEnd w:id="2"/>
      <w:bookmarkEnd w:id="3"/>
      <w:bookmarkEnd w:id="4"/>
      <w:bookmarkEnd w:id="5"/>
      <w:r w:rsidRPr="00140E21">
        <w:t>4.10</w:t>
      </w:r>
      <w:r w:rsidRPr="00140E21">
        <w:tab/>
        <w:t>NG-RAN Location reporting procedures</w:t>
      </w:r>
      <w:bookmarkEnd w:id="6"/>
      <w:bookmarkEnd w:id="7"/>
      <w:bookmarkEnd w:id="8"/>
      <w:bookmarkEnd w:id="9"/>
    </w:p>
    <w:p w14:paraId="501C570F" w14:textId="77777777" w:rsidR="00ED736B" w:rsidRPr="00140E21" w:rsidRDefault="00ED736B" w:rsidP="00ED736B">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6A44B76F" w14:textId="77777777" w:rsidR="00ED736B" w:rsidRPr="00140E21" w:rsidRDefault="00ED736B" w:rsidP="00ED736B">
      <w:pPr>
        <w:pStyle w:val="TH"/>
      </w:pPr>
      <w:r w:rsidRPr="00140E21">
        <w:object w:dxaOrig="3825" w:dyaOrig="2850" w14:anchorId="38503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43.4pt" o:ole="">
            <v:imagedata r:id="rId12" o:title=""/>
          </v:shape>
          <o:OLEObject Type="Embed" ProgID="Word.Picture.8" ShapeID="_x0000_i1025" DrawAspect="Content" ObjectID="_1805633112" r:id="rId13"/>
        </w:object>
      </w:r>
    </w:p>
    <w:p w14:paraId="693E071F" w14:textId="77777777" w:rsidR="00ED736B" w:rsidRPr="00140E21" w:rsidRDefault="00ED736B" w:rsidP="00ED736B">
      <w:pPr>
        <w:pStyle w:val="TF"/>
      </w:pPr>
      <w:bookmarkStart w:id="10" w:name="_CRFigure4_101"/>
      <w:r w:rsidRPr="00140E21">
        <w:t xml:space="preserve">Figure </w:t>
      </w:r>
      <w:bookmarkEnd w:id="10"/>
      <w:r w:rsidRPr="00140E21">
        <w:t>4.10-1: NG-RAN Location Reporting Procedure</w:t>
      </w:r>
    </w:p>
    <w:p w14:paraId="0BA41C63" w14:textId="77777777" w:rsidR="00ED736B" w:rsidRPr="00140E21" w:rsidRDefault="00ED736B" w:rsidP="00ED736B">
      <w:pPr>
        <w:pStyle w:val="B1"/>
      </w:pPr>
      <w:r w:rsidRPr="00140E21">
        <w:t>1.</w:t>
      </w:r>
      <w:r w:rsidRPr="00140E21">
        <w:tab/>
        <w:t>AMF to NG-RAN: Location Reporting Control (Reporting Type, Location Reporting Level, (Area Of Interest, Request Reference ID)).</w:t>
      </w:r>
    </w:p>
    <w:p w14:paraId="31E1B990" w14:textId="77777777" w:rsidR="00ED736B" w:rsidRPr="00140E21" w:rsidRDefault="00ED736B" w:rsidP="00ED736B">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Of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3B989A9C" w14:textId="77777777" w:rsidR="00ED736B" w:rsidRDefault="00ED736B" w:rsidP="00ED736B">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8702F95" w14:textId="77777777" w:rsidR="00ED736B" w:rsidRPr="00140E21" w:rsidRDefault="00ED736B" w:rsidP="00ED736B">
      <w:pPr>
        <w:pStyle w:val="B1"/>
      </w:pPr>
      <w:r w:rsidRPr="00140E21">
        <w:t>2.</w:t>
      </w:r>
      <w:r w:rsidRPr="00140E21">
        <w:tab/>
        <w:t>NG-RAN to AMF: Location Report (UE Location, UE Presence in Area Of Interest, Request Reference ID, Timestamp).</w:t>
      </w:r>
    </w:p>
    <w:p w14:paraId="32DE49F6" w14:textId="77777777" w:rsidR="00ED736B" w:rsidRPr="00140E21" w:rsidRDefault="00ED736B" w:rsidP="00ED736B">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14C82C40" w14:textId="77777777" w:rsidR="00ED736B" w:rsidRPr="00140E21" w:rsidRDefault="00ED736B" w:rsidP="00ED736B">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5E564A78" w14:textId="77777777" w:rsidR="00ED736B" w:rsidRPr="00140E21" w:rsidRDefault="00ED736B" w:rsidP="00ED736B">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2F73D8C7" w14:textId="77777777" w:rsidR="00ED736B" w:rsidRPr="00140E21" w:rsidRDefault="00ED736B" w:rsidP="00ED736B">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0A501573" w14:textId="77777777" w:rsidR="00ED736B" w:rsidRPr="00140E21" w:rsidRDefault="00ED736B" w:rsidP="00ED736B">
      <w:pPr>
        <w:pStyle w:val="B1"/>
      </w:pPr>
      <w:r w:rsidRPr="00140E21">
        <w:tab/>
      </w:r>
      <w:r>
        <w:t xml:space="preserve">The AMF may receive Location Report even if the UE presence in Area Of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3D53975F" w14:textId="78C1B535" w:rsidR="00ED736B" w:rsidRDefault="00ED736B" w:rsidP="00ED736B">
      <w:pPr>
        <w:pStyle w:val="B1"/>
      </w:pPr>
      <w:r>
        <w:tab/>
      </w:r>
      <w:del w:id="11" w:author="Samsung" w:date="2025-03-28T14:22:00Z">
        <w:r w:rsidDel="00ED736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4AE2F300" w14:textId="77777777" w:rsidR="00ED736B" w:rsidRDefault="00ED736B" w:rsidP="00ED736B">
      <w:pPr>
        <w:pStyle w:val="B1"/>
      </w:pPr>
      <w:r>
        <w:tab/>
        <w:t>In addition to the above, if the UE is served by an MWAB-</w:t>
      </w:r>
      <w:proofErr w:type="spellStart"/>
      <w:r>
        <w:t>gNB</w:t>
      </w:r>
      <w:proofErr w:type="spellEnd"/>
      <w:r>
        <w:t>, the MWAB-</w:t>
      </w:r>
      <w:proofErr w:type="spellStart"/>
      <w:r>
        <w:t>gNB</w:t>
      </w:r>
      <w:proofErr w:type="spellEnd"/>
      <w:r>
        <w:t xml:space="preserve"> shall report ULI and Additional ULI as specified in clause 5.49.4 of TS 23.501 [2].</w:t>
      </w:r>
    </w:p>
    <w:p w14:paraId="7F911885" w14:textId="68AE617A" w:rsidR="00ED736B" w:rsidRDefault="00ED736B" w:rsidP="00ED736B">
      <w:pPr>
        <w:pStyle w:val="B1"/>
      </w:pPr>
      <w:r>
        <w:tab/>
      </w:r>
      <w:del w:id="12" w:author="Samsung" w:date="2025-03-28T14:22:00Z">
        <w:r w:rsidDel="00ED736B">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7C669821" w14:textId="77777777" w:rsidR="00ED736B" w:rsidRPr="00140E21" w:rsidRDefault="00ED736B" w:rsidP="00ED736B">
      <w:pPr>
        <w:pStyle w:val="B1"/>
      </w:pPr>
      <w:r w:rsidRPr="00140E21">
        <w:t>3.</w:t>
      </w:r>
      <w:r w:rsidRPr="00140E21">
        <w:tab/>
        <w:t>AMF to NG-RAN: Cancel Location Report (Reporting Type, Request Reference ID).</w:t>
      </w:r>
    </w:p>
    <w:p w14:paraId="06E726E6" w14:textId="77777777" w:rsidR="00ED736B" w:rsidRPr="00140E21" w:rsidRDefault="00ED736B" w:rsidP="00ED736B">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6CCBF13C" w14:textId="77777777" w:rsidR="00ED736B" w:rsidRPr="00140E21" w:rsidRDefault="00ED736B" w:rsidP="00ED736B">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66F28707" w14:textId="77777777" w:rsidR="00ED736B" w:rsidRPr="00140E21" w:rsidRDefault="00ED736B" w:rsidP="00ED736B">
      <w:pPr>
        <w:rPr>
          <w:lang w:eastAsia="zh-CN"/>
        </w:rPr>
      </w:pPr>
      <w:r w:rsidRPr="00140E21">
        <w:rPr>
          <w:lang w:eastAsia="zh-CN"/>
        </w:rPr>
        <w:t>In this release the location reporting procedure is applicable only to 3GPP access.</w:t>
      </w:r>
    </w:p>
    <w:p w14:paraId="55A86716" w14:textId="77777777" w:rsidR="00B81ABA" w:rsidRPr="00ED736B" w:rsidRDefault="00B81ABA" w:rsidP="00BA70BD"/>
    <w:p w14:paraId="7E1347FD" w14:textId="77777777" w:rsidR="00712DD4" w:rsidRPr="00B7063A" w:rsidRDefault="00712DD4"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F52D" w14:textId="77777777" w:rsidR="00EC4312" w:rsidRDefault="00EC4312">
      <w:r>
        <w:separator/>
      </w:r>
    </w:p>
  </w:endnote>
  <w:endnote w:type="continuationSeparator" w:id="0">
    <w:p w14:paraId="620973C9" w14:textId="77777777" w:rsidR="00EC4312" w:rsidRDefault="00EC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C740" w14:textId="77777777" w:rsidR="00EC4312" w:rsidRDefault="00EC4312">
      <w:r>
        <w:separator/>
      </w:r>
    </w:p>
  </w:footnote>
  <w:footnote w:type="continuationSeparator" w:id="0">
    <w:p w14:paraId="3C81AE25" w14:textId="77777777" w:rsidR="00EC4312" w:rsidRDefault="00EC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04B6D"/>
    <w:rsid w:val="00410371"/>
    <w:rsid w:val="00410857"/>
    <w:rsid w:val="00412C0E"/>
    <w:rsid w:val="0041507B"/>
    <w:rsid w:val="0042037E"/>
    <w:rsid w:val="004230B3"/>
    <w:rsid w:val="004242F1"/>
    <w:rsid w:val="00430F79"/>
    <w:rsid w:val="00431613"/>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A0BE2"/>
    <w:rsid w:val="005A7603"/>
    <w:rsid w:val="005B6A05"/>
    <w:rsid w:val="005E2C44"/>
    <w:rsid w:val="005F78B3"/>
    <w:rsid w:val="00621188"/>
    <w:rsid w:val="006257ED"/>
    <w:rsid w:val="0063375D"/>
    <w:rsid w:val="006447FB"/>
    <w:rsid w:val="00652452"/>
    <w:rsid w:val="00653DE4"/>
    <w:rsid w:val="00665C47"/>
    <w:rsid w:val="006714A0"/>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626E7"/>
    <w:rsid w:val="00870EE7"/>
    <w:rsid w:val="008863B9"/>
    <w:rsid w:val="00887F2F"/>
    <w:rsid w:val="00890B35"/>
    <w:rsid w:val="008A45A6"/>
    <w:rsid w:val="008B7921"/>
    <w:rsid w:val="008D17F2"/>
    <w:rsid w:val="008D3CCC"/>
    <w:rsid w:val="008D4F6E"/>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61EC"/>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0773"/>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47696"/>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65057"/>
    <w:rsid w:val="00C66BA2"/>
    <w:rsid w:val="00C71A87"/>
    <w:rsid w:val="00C76DFF"/>
    <w:rsid w:val="00C806A5"/>
    <w:rsid w:val="00C82C4A"/>
    <w:rsid w:val="00C870F6"/>
    <w:rsid w:val="00C9054F"/>
    <w:rsid w:val="00C91E83"/>
    <w:rsid w:val="00C95985"/>
    <w:rsid w:val="00C9643D"/>
    <w:rsid w:val="00C96536"/>
    <w:rsid w:val="00CA1733"/>
    <w:rsid w:val="00CA2972"/>
    <w:rsid w:val="00CA6447"/>
    <w:rsid w:val="00CA7934"/>
    <w:rsid w:val="00CB6C38"/>
    <w:rsid w:val="00CC5026"/>
    <w:rsid w:val="00CC68D0"/>
    <w:rsid w:val="00CC6A12"/>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44CF"/>
    <w:rsid w:val="00D644F0"/>
    <w:rsid w:val="00D66520"/>
    <w:rsid w:val="00D752B2"/>
    <w:rsid w:val="00D80F7A"/>
    <w:rsid w:val="00D84AE9"/>
    <w:rsid w:val="00D8564A"/>
    <w:rsid w:val="00D86355"/>
    <w:rsid w:val="00D90FB3"/>
    <w:rsid w:val="00D9124E"/>
    <w:rsid w:val="00D94F5B"/>
    <w:rsid w:val="00DA4415"/>
    <w:rsid w:val="00DC34F0"/>
    <w:rsid w:val="00DD1C7B"/>
    <w:rsid w:val="00DE34CF"/>
    <w:rsid w:val="00DE6CC8"/>
    <w:rsid w:val="00E033D5"/>
    <w:rsid w:val="00E06621"/>
    <w:rsid w:val="00E13F3D"/>
    <w:rsid w:val="00E34898"/>
    <w:rsid w:val="00E53373"/>
    <w:rsid w:val="00E5346E"/>
    <w:rsid w:val="00E64FD8"/>
    <w:rsid w:val="00E71123"/>
    <w:rsid w:val="00E74155"/>
    <w:rsid w:val="00E8540F"/>
    <w:rsid w:val="00E85CA5"/>
    <w:rsid w:val="00E91D03"/>
    <w:rsid w:val="00E937F5"/>
    <w:rsid w:val="00EB09B7"/>
    <w:rsid w:val="00EB2D85"/>
    <w:rsid w:val="00EC4312"/>
    <w:rsid w:val="00EC51CC"/>
    <w:rsid w:val="00ED736B"/>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1414</Words>
  <Characters>8060</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1900-01-01T00:00:00Z</cp:lastPrinted>
  <dcterms:created xsi:type="dcterms:W3CDTF">2025-04-07T09:57:00Z</dcterms:created>
  <dcterms:modified xsi:type="dcterms:W3CDTF">2025-04-08T06:59:00Z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A9FFC1D9639AE9EB4B63BE1201ACC929C1F0DDA8EB2889F1FC11101449525EA10D599E5612ACC7EC97EEB26C527B94DFE168AF1707CEFB2E260A45DEBA62FC3B</vt:lpwstr>
  </property>
</Properties>
</file>